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5E4DD" w14:textId="12D63955" w:rsidR="00875B36" w:rsidRDefault="00875B36" w:rsidP="00875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C3-225</w:t>
      </w:r>
      <w:r w:rsidR="00F93D14">
        <w:rPr>
          <w:b/>
          <w:noProof/>
          <w:sz w:val="24"/>
        </w:rPr>
        <w:t>658</w:t>
      </w:r>
      <w:bookmarkStart w:id="0" w:name="_GoBack"/>
      <w:bookmarkEnd w:id="0"/>
    </w:p>
    <w:p w14:paraId="7A19C215" w14:textId="77777777" w:rsidR="00875B36" w:rsidRDefault="00875B36" w:rsidP="00875B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6C29884" w14:textId="77777777" w:rsidR="00820FC0" w:rsidRPr="00875B36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4AF91A2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2140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77734250" w14:textId="3A31A62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F5E71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237B42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of NSAC for </w:t>
      </w:r>
      <w:r w:rsidR="00A313B4">
        <w:rPr>
          <w:rFonts w:asciiTheme="minorEastAsia" w:hAnsiTheme="minorEastAsia" w:cs="Arial" w:hint="eastAsia"/>
          <w:b/>
          <w:sz w:val="24"/>
          <w:szCs w:val="24"/>
          <w:lang w:eastAsia="zh-CN"/>
        </w:rPr>
        <w:t>m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>aximum number of UEs with at least one PDU session/PDN connection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80A0BA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3CCD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E1F20B4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4147A" w:rsidRPr="00A46388">
        <w:rPr>
          <w:rFonts w:eastAsia="Batang" w:cs="Arial"/>
          <w:b/>
          <w:sz w:val="24"/>
          <w:szCs w:val="24"/>
          <w:lang w:eastAsia="zh-CN"/>
        </w:rPr>
        <w:t>Enhancement of NSAC for maximum number of UEs with at least one PDU session/PDN connection</w:t>
      </w:r>
    </w:p>
    <w:p w14:paraId="289CB42C" w14:textId="4D1D808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2E440E">
        <w:t>eNSAC</w:t>
      </w:r>
    </w:p>
    <w:p w14:paraId="679E2B2D" w14:textId="12BF9D59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C21134">
        <w:t>980006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0D4395C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0D75B3F" w:rsidR="004876B9" w:rsidRPr="00662741" w:rsidRDefault="001E7774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DD52395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8AD56BD" w:rsidR="008835FC" w:rsidRDefault="00096D93" w:rsidP="006C2E80">
            <w:pPr>
              <w:pStyle w:val="TAL"/>
            </w:pPr>
            <w:r>
              <w:t>eNSAC</w:t>
            </w:r>
          </w:p>
        </w:tc>
        <w:tc>
          <w:tcPr>
            <w:tcW w:w="1101" w:type="dxa"/>
          </w:tcPr>
          <w:p w14:paraId="6AE820B7" w14:textId="3F6B0E3F" w:rsidR="008835FC" w:rsidRDefault="00096D93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2ED949D" w:rsidR="008835FC" w:rsidRDefault="00096D93" w:rsidP="006C2E80">
            <w:pPr>
              <w:pStyle w:val="TAL"/>
            </w:pPr>
            <w:r>
              <w:t>970058</w:t>
            </w:r>
          </w:p>
        </w:tc>
        <w:tc>
          <w:tcPr>
            <w:tcW w:w="6010" w:type="dxa"/>
          </w:tcPr>
          <w:p w14:paraId="24E5739B" w14:textId="5A9F33EC" w:rsidR="008835FC" w:rsidRPr="00251D80" w:rsidRDefault="00301CAD" w:rsidP="006C2E80">
            <w:pPr>
              <w:pStyle w:val="TAL"/>
            </w:pPr>
            <w:r>
              <w:t>Enhancement of NSAC for maximum number of UEs with at least one PDU session/PDN connection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5501803" w:rsidR="008835FC" w:rsidRDefault="00A42634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F3AC180" w14:textId="4A4A58DC" w:rsidR="00EF4B90" w:rsidRDefault="00EF4B90" w:rsidP="0037762B">
      <w:pPr>
        <w:rPr>
          <w:lang w:val="en-US" w:eastAsia="zh-CN"/>
        </w:rPr>
      </w:pPr>
      <w:r>
        <w:rPr>
          <w:lang w:val="en-US" w:eastAsia="zh-CN"/>
        </w:rPr>
        <w:t xml:space="preserve">GSMA NG workgroup </w:t>
      </w:r>
      <w:r w:rsidR="005811BF">
        <w:rPr>
          <w:lang w:val="en-US" w:eastAsia="zh-CN"/>
        </w:rPr>
        <w:t xml:space="preserve">has </w:t>
      </w:r>
      <w:r>
        <w:rPr>
          <w:lang w:val="en-US" w:eastAsia="zh-CN"/>
        </w:rPr>
        <w:t xml:space="preserve">introduced </w:t>
      </w:r>
      <w:r w:rsidR="005811BF">
        <w:rPr>
          <w:lang w:val="en-US" w:eastAsia="zh-CN"/>
        </w:rPr>
        <w:t xml:space="preserve">a new NEST (NEtwork Slice Template) </w:t>
      </w:r>
      <w:r w:rsidR="007E4005">
        <w:rPr>
          <w:rFonts w:hint="eastAsia"/>
          <w:lang w:val="en-US" w:eastAsia="zh-CN"/>
        </w:rPr>
        <w:t>attribute</w:t>
      </w:r>
      <w:r w:rsidR="005811BF">
        <w:rPr>
          <w:lang w:val="en-US" w:eastAsia="zh-CN"/>
        </w:rPr>
        <w:t xml:space="preserve"> </w:t>
      </w:r>
      <w:r w:rsidR="005811BF">
        <w:t xml:space="preserve">"maximum number of UEs with at least one PDU session/PDN connection", in </w:t>
      </w:r>
      <w:r w:rsidR="00EC38FD">
        <w:t xml:space="preserve">the </w:t>
      </w:r>
      <w:r w:rsidR="005811BF">
        <w:t xml:space="preserve">GSMA </w:t>
      </w:r>
      <w:r w:rsidR="002F5C60">
        <w:t xml:space="preserve">PRD </w:t>
      </w:r>
      <w:r w:rsidR="005811BF">
        <w:t xml:space="preserve">NG.116 v7.0. </w:t>
      </w:r>
      <w:r w:rsidR="00A95AA4">
        <w:t>Th</w:t>
      </w:r>
      <w:r w:rsidR="009C5DF7">
        <w:t xml:space="preserve">is </w:t>
      </w:r>
      <w:r w:rsidR="007E4005">
        <w:rPr>
          <w:rFonts w:hint="eastAsia"/>
          <w:lang w:eastAsia="zh-CN"/>
        </w:rPr>
        <w:t>attribute</w:t>
      </w:r>
      <w:r w:rsidR="009C5DF7">
        <w:t xml:space="preserve"> </w:t>
      </w:r>
      <w:r w:rsidR="00A95AA4">
        <w:t xml:space="preserve">is an added capability to what the system currently supports, and </w:t>
      </w:r>
      <w:r w:rsidR="00D47FC6">
        <w:t xml:space="preserve">thus it </w:t>
      </w:r>
      <w:r w:rsidR="00A100B2">
        <w:t>provides an operator</w:t>
      </w:r>
      <w:r w:rsidR="00D47FC6">
        <w:t xml:space="preserve"> </w:t>
      </w:r>
      <w:r w:rsidR="00D11271">
        <w:t>the ability to select one option or the other</w:t>
      </w:r>
      <w:r w:rsidR="00D47FC6">
        <w:t xml:space="preserve"> (i.e. either using the </w:t>
      </w:r>
      <w:r w:rsidR="00E42A21">
        <w:t xml:space="preserve">existing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UEs" or using the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 with at least one PDU session/PDN connection" to count the </w:t>
      </w:r>
      <w:r w:rsidR="001362F3">
        <w:t xml:space="preserve">number of </w:t>
      </w:r>
      <w:r w:rsidR="00D47FC6">
        <w:t>UE</w:t>
      </w:r>
      <w:r w:rsidR="001362F3">
        <w:t>s</w:t>
      </w:r>
      <w:r w:rsidR="00D47FC6">
        <w:t>)</w:t>
      </w:r>
      <w:r w:rsidR="00D11271">
        <w:t>.</w:t>
      </w:r>
    </w:p>
    <w:p w14:paraId="27D34713" w14:textId="296764B2" w:rsidR="002D1F5F" w:rsidRDefault="008F2DAC" w:rsidP="0037762B">
      <w:pPr>
        <w:rPr>
          <w:lang w:val="en-US" w:eastAsia="zh-CN"/>
        </w:rPr>
      </w:pPr>
      <w:r>
        <w:rPr>
          <w:lang w:val="en-US" w:eastAsia="zh-CN"/>
        </w:rPr>
        <w:t>GSMA sen</w:t>
      </w:r>
      <w:r w:rsidR="005E055B">
        <w:rPr>
          <w:lang w:val="en-US" w:eastAsia="zh-CN"/>
        </w:rPr>
        <w:t>ds</w:t>
      </w:r>
      <w:r>
        <w:rPr>
          <w:lang w:val="en-US" w:eastAsia="zh-CN"/>
        </w:rPr>
        <w:t xml:space="preserve"> LS (</w:t>
      </w:r>
      <w:r w:rsidR="00C36FDA">
        <w:rPr>
          <w:lang w:val="en-US" w:eastAsia="zh-CN"/>
        </w:rPr>
        <w:t xml:space="preserve">see </w:t>
      </w:r>
      <w:r w:rsidRPr="00C36FDA">
        <w:t>S2-2202800</w:t>
      </w:r>
      <w:r>
        <w:rPr>
          <w:lang w:val="en-US" w:eastAsia="zh-CN"/>
        </w:rPr>
        <w:t xml:space="preserve">) to request SA2 to </w:t>
      </w:r>
      <w:r w:rsidR="00652EA0">
        <w:rPr>
          <w:lang w:val="en-US" w:eastAsia="zh-CN"/>
        </w:rPr>
        <w:t xml:space="preserve">support the GSMA requirement (i.e. </w:t>
      </w:r>
      <w:r>
        <w:rPr>
          <w:lang w:val="en-US" w:eastAsia="zh-CN"/>
        </w:rPr>
        <w:t xml:space="preserve">specify the above </w:t>
      </w:r>
      <w:r w:rsidR="007E4005">
        <w:rPr>
          <w:rFonts w:hint="eastAsia"/>
          <w:lang w:val="en-US" w:eastAsia="zh-CN"/>
        </w:rPr>
        <w:t>attribute</w:t>
      </w:r>
      <w:r>
        <w:rPr>
          <w:lang w:val="en-US" w:eastAsia="zh-CN"/>
        </w:rPr>
        <w:t xml:space="preserve"> in 3GPP specifications</w:t>
      </w:r>
      <w:r w:rsidR="00652EA0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  <w:r w:rsidR="005E055B">
        <w:rPr>
          <w:lang w:val="en-US" w:eastAsia="zh-CN"/>
        </w:rPr>
        <w:t xml:space="preserve">A new WID is thus approved by </w:t>
      </w:r>
      <w:r w:rsidR="002D1F5F">
        <w:rPr>
          <w:lang w:val="en-US" w:eastAsia="zh-CN"/>
        </w:rPr>
        <w:t xml:space="preserve">3GPP </w:t>
      </w:r>
      <w:r w:rsidR="005E055B">
        <w:rPr>
          <w:lang w:val="en-US" w:eastAsia="zh-CN"/>
        </w:rPr>
        <w:t>(</w:t>
      </w:r>
      <w:r w:rsidR="00301DB5">
        <w:rPr>
          <w:lang w:val="en-US" w:eastAsia="zh-CN"/>
        </w:rPr>
        <w:t xml:space="preserve">see </w:t>
      </w:r>
      <w:r w:rsidR="005E055B">
        <w:rPr>
          <w:lang w:val="en-US" w:eastAsia="zh-CN"/>
        </w:rPr>
        <w:t>S</w:t>
      </w:r>
      <w:r w:rsidR="0026319C">
        <w:rPr>
          <w:lang w:val="en-US" w:eastAsia="zh-CN"/>
        </w:rPr>
        <w:t>P</w:t>
      </w:r>
      <w:r w:rsidR="005E055B">
        <w:rPr>
          <w:lang w:val="en-US" w:eastAsia="zh-CN"/>
        </w:rPr>
        <w:t>-</w:t>
      </w:r>
      <w:r w:rsidR="00060A73">
        <w:rPr>
          <w:lang w:val="en-US" w:eastAsia="zh-CN"/>
        </w:rPr>
        <w:t>220988</w:t>
      </w:r>
      <w:r w:rsidR="005E055B">
        <w:rPr>
          <w:lang w:val="en-US" w:eastAsia="zh-CN"/>
        </w:rPr>
        <w:t>)</w:t>
      </w:r>
      <w:r w:rsidR="00BD23FE">
        <w:rPr>
          <w:lang w:val="en-US" w:eastAsia="zh-CN"/>
        </w:rPr>
        <w:t xml:space="preserve"> to </w:t>
      </w:r>
      <w:r w:rsidR="00652EA0">
        <w:rPr>
          <w:lang w:val="en-US" w:eastAsia="zh-CN"/>
        </w:rPr>
        <w:t xml:space="preserve">enhance the existing NSAC procedures to support </w:t>
      </w:r>
      <w:r w:rsidR="000449E1">
        <w:rPr>
          <w:lang w:val="en-US" w:eastAsia="zh-CN"/>
        </w:rPr>
        <w:t>GSMA requirement.</w:t>
      </w:r>
    </w:p>
    <w:p w14:paraId="0CA69E13" w14:textId="77777777" w:rsidR="006C2E80" w:rsidRPr="00704ADF" w:rsidRDefault="006C2E80" w:rsidP="006C2E80">
      <w:pPr>
        <w:rPr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874E98B" w14:textId="7ECFB26C" w:rsidR="00EA6708" w:rsidRDefault="00EA6708" w:rsidP="00EA670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stage 3 aspects to support </w:t>
      </w:r>
      <w:r w:rsidR="00A81105">
        <w:rPr>
          <w:lang w:eastAsia="zh-CN"/>
        </w:rPr>
        <w:t xml:space="preserve">newly defined NEST </w:t>
      </w:r>
      <w:r w:rsidR="007E4005">
        <w:rPr>
          <w:rFonts w:hint="eastAsia"/>
          <w:lang w:eastAsia="zh-CN"/>
        </w:rPr>
        <w:t>attribute</w:t>
      </w:r>
      <w:r w:rsidR="00734607">
        <w:rPr>
          <w:rFonts w:hint="eastAsia"/>
          <w:lang w:eastAsia="zh-CN"/>
        </w:rPr>
        <w:t>(s)</w:t>
      </w:r>
      <w:r w:rsidR="00A81105">
        <w:rPr>
          <w:lang w:eastAsia="zh-CN"/>
        </w:rPr>
        <w:t xml:space="preserve"> in </w:t>
      </w:r>
      <w:r w:rsidR="00E365A5">
        <w:rPr>
          <w:lang w:eastAsia="zh-CN"/>
        </w:rPr>
        <w:t xml:space="preserve">GSMA </w:t>
      </w:r>
      <w:r w:rsidR="00A81105">
        <w:rPr>
          <w:lang w:eastAsia="zh-CN"/>
        </w:rPr>
        <w:t xml:space="preserve">NG.116 v7.0, and </w:t>
      </w:r>
      <w:r w:rsidR="00E365A5">
        <w:rPr>
          <w:lang w:eastAsia="zh-CN"/>
        </w:rPr>
        <w:t xml:space="preserve">fulfil the </w:t>
      </w:r>
      <w:r w:rsidR="001B46AB">
        <w:rPr>
          <w:lang w:eastAsia="zh-CN"/>
        </w:rPr>
        <w:t xml:space="preserve">corresponding </w:t>
      </w:r>
      <w:r>
        <w:rPr>
          <w:lang w:eastAsia="zh-CN"/>
        </w:rPr>
        <w:t xml:space="preserve">new </w:t>
      </w:r>
      <w:r w:rsidR="00145FB7">
        <w:rPr>
          <w:lang w:eastAsia="zh-CN"/>
        </w:rPr>
        <w:t xml:space="preserve">requirement for </w:t>
      </w:r>
      <w:r w:rsidR="005C54B5">
        <w:rPr>
          <w:lang w:eastAsia="zh-CN"/>
        </w:rPr>
        <w:t>network slice admission control</w:t>
      </w:r>
      <w:r>
        <w:rPr>
          <w:lang w:eastAsia="zh-CN"/>
        </w:rPr>
        <w:t>.</w:t>
      </w:r>
    </w:p>
    <w:p w14:paraId="318D7159" w14:textId="3B7046F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CT4</w:t>
      </w:r>
      <w:r w:rsidR="000C041C">
        <w:rPr>
          <w:lang w:val="en-US" w:eastAsia="zh-CN"/>
        </w:rPr>
        <w:t>,</w:t>
      </w:r>
      <w:r w:rsidR="000C041C" w:rsidRPr="000C041C">
        <w:rPr>
          <w:lang w:eastAsia="zh-CN"/>
        </w:rPr>
        <w:t xml:space="preserve">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379F1E6B" w14:textId="595688E8" w:rsidR="003E3DAD" w:rsidRPr="003E3DAD" w:rsidRDefault="003E3DAD" w:rsidP="009E63DE">
      <w:pPr>
        <w:pStyle w:val="B1"/>
      </w:pPr>
      <w:r w:rsidRPr="003E3DAD">
        <w:t>-</w:t>
      </w:r>
      <w:r>
        <w:tab/>
      </w:r>
      <w:r w:rsidR="009E63DE">
        <w:t xml:space="preserve">Update the NSAC procedures to support new NEST </w:t>
      </w:r>
      <w:r w:rsidR="007E4005">
        <w:rPr>
          <w:rFonts w:hint="eastAsia"/>
          <w:lang w:eastAsia="zh-CN"/>
        </w:rPr>
        <w:t>attribute</w:t>
      </w:r>
      <w:r w:rsidR="009E63DE">
        <w:t xml:space="preserve"> (</w:t>
      </w:r>
      <w:ins w:id="1" w:author="Zhijun v1" w:date="2022-11-15T23:29:00Z">
        <w:r w:rsidR="00F94C15">
          <w:t>i.</w:t>
        </w:r>
      </w:ins>
      <w:r w:rsidR="009E63DE">
        <w:t xml:space="preserve">e. </w:t>
      </w:r>
      <w:r w:rsidRPr="003E3DAD">
        <w:t>"Maximum number of UEs with at least one PDU session and PDN connection"</w:t>
      </w:r>
      <w:r w:rsidR="009E63DE">
        <w:rPr>
          <w:rFonts w:hint="eastAsia"/>
        </w:rPr>
        <w:t>)</w:t>
      </w:r>
      <w:r w:rsidRPr="003E3DAD">
        <w:t>;</w:t>
      </w:r>
    </w:p>
    <w:p w14:paraId="6E5EB394" w14:textId="67CF0631" w:rsidR="003E3DAD" w:rsidRPr="003E3DAD" w:rsidRDefault="003E3DAD" w:rsidP="003E3DAD">
      <w:pPr>
        <w:pStyle w:val="B1"/>
      </w:pPr>
      <w:r w:rsidRPr="003E3DAD">
        <w:t>-</w:t>
      </w:r>
      <w:r w:rsidR="00454159">
        <w:tab/>
        <w:t xml:space="preserve">Update the data structure and procedures for network slice status subscription and notification to support new NEST </w:t>
      </w:r>
      <w:r w:rsidR="007E4005">
        <w:rPr>
          <w:rFonts w:hint="eastAsia"/>
          <w:lang w:eastAsia="zh-CN"/>
        </w:rPr>
        <w:t>attribute</w:t>
      </w:r>
      <w:r w:rsidRPr="003E3DAD">
        <w:t>;</w:t>
      </w:r>
    </w:p>
    <w:p w14:paraId="5EC6FDF9" w14:textId="598AA3D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CT3</w:t>
      </w:r>
      <w:r w:rsidR="000C041C">
        <w:rPr>
          <w:lang w:val="en-US" w:eastAsia="zh-CN"/>
        </w:rPr>
        <w:t xml:space="preserve">,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130A273B" w14:textId="0403A7AA" w:rsidR="003E3DAD" w:rsidRPr="007C2B8B" w:rsidRDefault="007C2B8B" w:rsidP="007C2B8B">
      <w:pPr>
        <w:pStyle w:val="B1"/>
        <w:numPr>
          <w:ilvl w:val="0"/>
          <w:numId w:val="11"/>
        </w:numPr>
      </w:pPr>
      <w:r>
        <w:t>P</w:t>
      </w:r>
      <w:r w:rsidR="003E3DAD" w:rsidRPr="007C2B8B">
        <w:t xml:space="preserve">otential updates to </w:t>
      </w:r>
      <w:r w:rsidR="005A6487">
        <w:t xml:space="preserve">the </w:t>
      </w:r>
      <w:r w:rsidR="003E3DAD" w:rsidRPr="007C2B8B">
        <w:t xml:space="preserve">NEF API to support </w:t>
      </w:r>
      <w:r w:rsidR="00F16AAB">
        <w:t xml:space="preserve">the new </w:t>
      </w:r>
      <w:r w:rsidR="00945172">
        <w:t xml:space="preserve">NSAC </w:t>
      </w:r>
      <w:r w:rsidR="00F16AAB">
        <w:t xml:space="preserve">requirement due to </w:t>
      </w:r>
      <w:r w:rsidR="003E3DAD" w:rsidRPr="007C2B8B">
        <w:t xml:space="preserve">new NEST </w:t>
      </w:r>
      <w:ins w:id="2" w:author="Zhijun v1" w:date="2022-11-15T23:34:00Z">
        <w:r w:rsidR="000D6471">
          <w:t>attribute</w:t>
        </w:r>
      </w:ins>
      <w:r w:rsidR="00B90D21">
        <w:t>.</w:t>
      </w:r>
    </w:p>
    <w:p w14:paraId="3F0157AE" w14:textId="77777777" w:rsidR="003E3DAD" w:rsidRPr="00A00173" w:rsidRDefault="003E3DAD" w:rsidP="00A41CC7">
      <w:pPr>
        <w:rPr>
          <w:lang w:val="en-US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2408A3C7" w:rsidR="006C2E80" w:rsidRPr="00FF3F0C" w:rsidRDefault="00585E99" w:rsidP="006C2E80">
            <w:pPr>
              <w:pStyle w:val="TAL"/>
            </w:pPr>
            <w:ins w:id="3" w:author="Zhijun v1" w:date="2022-11-14T18:50:00Z">
              <w:r>
                <w:t>N/A</w:t>
              </w:r>
            </w:ins>
          </w:p>
        </w:tc>
        <w:tc>
          <w:tcPr>
            <w:tcW w:w="1134" w:type="dxa"/>
          </w:tcPr>
          <w:p w14:paraId="43E70D9D" w14:textId="7A7FD74A" w:rsidR="006C2E80" w:rsidRPr="00251D80" w:rsidRDefault="00585E99" w:rsidP="006C2E80">
            <w:pPr>
              <w:pStyle w:val="TAL"/>
            </w:pPr>
            <w:ins w:id="4" w:author="Zhijun v1" w:date="2022-11-14T18:50:00Z">
              <w:r>
                <w:t>N/A</w:t>
              </w:r>
            </w:ins>
          </w:p>
        </w:tc>
        <w:tc>
          <w:tcPr>
            <w:tcW w:w="2409" w:type="dxa"/>
          </w:tcPr>
          <w:p w14:paraId="12022B30" w14:textId="15733576" w:rsidR="006C2E80" w:rsidRPr="00251D80" w:rsidRDefault="00585E99" w:rsidP="006C2E80">
            <w:pPr>
              <w:pStyle w:val="TAL"/>
            </w:pPr>
            <w:ins w:id="5" w:author="Zhijun v1" w:date="2022-11-14T18:50:00Z">
              <w:r>
                <w:t>N/A</w:t>
              </w:r>
            </w:ins>
          </w:p>
        </w:tc>
        <w:tc>
          <w:tcPr>
            <w:tcW w:w="993" w:type="dxa"/>
          </w:tcPr>
          <w:p w14:paraId="783F7A2B" w14:textId="7FD6A1D7" w:rsidR="006C2E80" w:rsidRPr="00251D80" w:rsidRDefault="00585E99" w:rsidP="006C2E80">
            <w:pPr>
              <w:pStyle w:val="TAL"/>
            </w:pPr>
            <w:ins w:id="6" w:author="Zhijun v1" w:date="2022-11-14T18:50:00Z">
              <w:r>
                <w:t>N/A</w:t>
              </w:r>
            </w:ins>
          </w:p>
        </w:tc>
        <w:tc>
          <w:tcPr>
            <w:tcW w:w="1074" w:type="dxa"/>
          </w:tcPr>
          <w:p w14:paraId="363ECA7E" w14:textId="680BBB3A" w:rsidR="006C2E80" w:rsidRPr="00251D80" w:rsidRDefault="00585E99" w:rsidP="006C2E80">
            <w:pPr>
              <w:pStyle w:val="TAL"/>
            </w:pPr>
            <w:ins w:id="7" w:author="Zhijun v1" w:date="2022-11-14T18:50:00Z">
              <w:r>
                <w:t>N/A</w:t>
              </w:r>
            </w:ins>
          </w:p>
        </w:tc>
        <w:tc>
          <w:tcPr>
            <w:tcW w:w="2186" w:type="dxa"/>
          </w:tcPr>
          <w:p w14:paraId="21EB1BD1" w14:textId="251A7F28" w:rsidR="006C2E80" w:rsidRPr="00251D80" w:rsidRDefault="00585E99" w:rsidP="006C2E80">
            <w:pPr>
              <w:pStyle w:val="TAL"/>
            </w:pPr>
            <w:ins w:id="8" w:author="Zhijun v1" w:date="2022-11-14T18:50:00Z">
              <w:r>
                <w:t>N/A</w:t>
              </w:r>
            </w:ins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318F9" w:rsidRPr="006C2E80" w14:paraId="139D7C03" w14:textId="77777777" w:rsidTr="0028178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554" w14:textId="77777777" w:rsidR="00E318F9" w:rsidRDefault="00E318F9" w:rsidP="00281789">
            <w:pPr>
              <w:pStyle w:val="TAL"/>
            </w:pPr>
            <w:r>
              <w:t>TS29.510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00B" w14:textId="73206B6E" w:rsidR="00E318F9" w:rsidRDefault="00E318F9" w:rsidP="00326F57">
            <w:pPr>
              <w:pStyle w:val="TAL"/>
            </w:pPr>
            <w:r>
              <w:t>Po</w:t>
            </w:r>
            <w:r w:rsidR="00326F57">
              <w:t>tential</w:t>
            </w:r>
            <w:r>
              <w:t xml:space="preserve"> impacts for NSACF selection</w:t>
            </w:r>
            <w:r w:rsidR="00635F9B">
              <w:t>, e.g. if new NSACF capability is required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876" w14:textId="66DDFC14" w:rsidR="00E318F9" w:rsidRPr="006C2E80" w:rsidRDefault="004477FC" w:rsidP="00281789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EC3" w14:textId="333E8FDF" w:rsidR="00E318F9" w:rsidRPr="006C2E80" w:rsidRDefault="00170225" w:rsidP="00281789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0F24A6" w:rsidR="006C2E80" w:rsidRPr="006C2E80" w:rsidRDefault="00BD6724" w:rsidP="006A7D1A">
            <w:pPr>
              <w:pStyle w:val="TAL"/>
            </w:pPr>
            <w:r>
              <w:t>TS29.5</w:t>
            </w:r>
            <w:r w:rsidR="006A7D1A">
              <w:t>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41F396D" w:rsidR="006C2E80" w:rsidRPr="006C2E80" w:rsidRDefault="00F51A78" w:rsidP="00F94C15">
            <w:pPr>
              <w:pStyle w:val="TAL"/>
            </w:pPr>
            <w:r>
              <w:t>Updates</w:t>
            </w:r>
            <w:r w:rsidR="00BD6724">
              <w:t xml:space="preserve"> to existing NSAC procedure to support new NEST attribute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91143EE" w:rsidR="006C2E80" w:rsidRPr="006C2E80" w:rsidRDefault="004477FC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1C625E8" w:rsidR="006C2E80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E318F9" w:rsidRPr="006C2E80" w14:paraId="33FCBA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B52" w14:textId="70692702" w:rsidR="00E318F9" w:rsidRDefault="001D1B99" w:rsidP="006C2E80">
            <w:pPr>
              <w:pStyle w:val="TAL"/>
            </w:pPr>
            <w:r>
              <w:t>TS29.571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BFE" w14:textId="50D70673" w:rsidR="00E318F9" w:rsidRDefault="005E623C" w:rsidP="005E623C">
            <w:pPr>
              <w:pStyle w:val="TAL"/>
            </w:pPr>
            <w:ins w:id="9" w:author="Zhijun v1" w:date="2022-11-15T23:31:00Z">
              <w:r>
                <w:t>Potential u</w:t>
              </w:r>
            </w:ins>
            <w:r w:rsidR="001D1B99">
              <w:t xml:space="preserve">pdates to existing </w:t>
            </w:r>
            <w:r w:rsidR="00A331CE">
              <w:t xml:space="preserve">data structure related to </w:t>
            </w:r>
            <w:r w:rsidR="001D1B99">
              <w:t>NSAC</w:t>
            </w:r>
            <w:ins w:id="10" w:author="Zhijun v1" w:date="2022-11-15T23:31:00Z">
              <w:r w:rsidR="000F4E89">
                <w:t xml:space="preserve"> to support new NEST attribute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FE" w14:textId="1BCDAF65" w:rsidR="00E318F9" w:rsidRPr="006C2E80" w:rsidRDefault="00170225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AE9D" w14:textId="470931AD" w:rsidR="00E318F9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72547CF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2F5" w14:textId="2E4B266A" w:rsidR="00F812C4" w:rsidRDefault="00F812C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EF8" w14:textId="4A2B4A1C" w:rsidR="00F812C4" w:rsidRDefault="00F812C4" w:rsidP="002B03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enhancements to Monitoring procedure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B07" w14:textId="236C2CD7" w:rsidR="00F812C4" w:rsidRDefault="00F812C4" w:rsidP="006C2E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9873" w14:textId="5875B391" w:rsidR="00F812C4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31A30F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10F" w14:textId="75121EE4" w:rsidR="00F812C4" w:rsidRDefault="00F812C4" w:rsidP="006C2E80">
            <w:pPr>
              <w:pStyle w:val="TAL"/>
            </w:pPr>
            <w:r>
              <w:t>TS29.522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7C9" w14:textId="2538A380" w:rsidR="00F812C4" w:rsidRDefault="00F812C4" w:rsidP="002B0389">
            <w:pPr>
              <w:pStyle w:val="TAL"/>
            </w:pPr>
            <w:r>
              <w:t>Potential enhancements to NEF API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3F7" w14:textId="082539CC" w:rsidR="00F812C4" w:rsidRDefault="00F812C4" w:rsidP="006C2E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4CB" w14:textId="7A9B5F29" w:rsidR="00F812C4" w:rsidRPr="006C2E80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52466EC4" w:rsidR="00925204" w:rsidRPr="006C2E80" w:rsidRDefault="00925204" w:rsidP="00925204">
      <w:r>
        <w:t>Li, Zhijun, ZTE, li.zhijun3@zte.com.cn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B1E6B5" w:rsidR="006C2E80" w:rsidRDefault="0071421A" w:rsidP="006C2E80">
      <w:pPr>
        <w:rPr>
          <w:lang w:val="en-US"/>
        </w:rPr>
      </w:pPr>
      <w:ins w:id="11" w:author="Zhijun v1" w:date="2022-11-14T18:50:00Z">
        <w:r>
          <w:t>None.</w:t>
        </w:r>
      </w:ins>
    </w:p>
    <w:p w14:paraId="6B711E09" w14:textId="77777777" w:rsidR="001809B8" w:rsidRPr="00557B2E" w:rsidRDefault="001809B8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163D7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163D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01BC355F" w14:textId="5CE9A58D" w:rsidR="00557B2E" w:rsidRDefault="009006BB" w:rsidP="006163D7">
            <w:pPr>
              <w:pStyle w:val="TAL"/>
            </w:pPr>
            <w:r>
              <w:t>ZTE</w:t>
            </w:r>
          </w:p>
        </w:tc>
      </w:tr>
      <w:tr w:rsidR="0048267C" w14:paraId="62EA82F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BBE69B8" w14:textId="18B20EDF" w:rsidR="0048267C" w:rsidRPr="004323F2" w:rsidRDefault="004323F2" w:rsidP="006163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Mobile</w:t>
            </w:r>
          </w:p>
        </w:tc>
      </w:tr>
      <w:tr w:rsidR="0048267C" w14:paraId="5C370FB4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9B05198" w14:textId="5B0045CD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2C4A2B" w14:paraId="3DFB8B60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E675A2E" w14:textId="4CCF20DF" w:rsidR="002C4A2B" w:rsidRDefault="002C4A2B" w:rsidP="006163D7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7626447" w14:textId="3482BCB7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3E331B1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0A2BCD5" w14:textId="412CECCB" w:rsidR="00025316" w:rsidRDefault="004323F2" w:rsidP="0071421A">
            <w:pPr>
              <w:pStyle w:val="TAL"/>
            </w:pPr>
            <w:r>
              <w:t>Ericsson</w:t>
            </w:r>
          </w:p>
        </w:tc>
      </w:tr>
      <w:tr w:rsidR="004323F2" w14:paraId="67AE052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254F20E7" w14:textId="73850328" w:rsidR="004323F2" w:rsidRDefault="004323F2" w:rsidP="006163D7">
            <w:pPr>
              <w:pStyle w:val="TAL"/>
            </w:pPr>
            <w:r>
              <w:t>Nokia</w:t>
            </w:r>
          </w:p>
        </w:tc>
      </w:tr>
      <w:tr w:rsidR="0071421A" w14:paraId="4692D412" w14:textId="77777777" w:rsidTr="006163D7">
        <w:trPr>
          <w:cantSplit/>
          <w:ins w:id="12" w:author="Zhijun v1" w:date="2022-11-14T18:51:00Z"/>
        </w:trPr>
        <w:tc>
          <w:tcPr>
            <w:tcW w:w="5029" w:type="dxa"/>
            <w:shd w:val="clear" w:color="auto" w:fill="auto"/>
          </w:tcPr>
          <w:p w14:paraId="07AE58D7" w14:textId="09DE9793" w:rsidR="0071421A" w:rsidRDefault="0071421A" w:rsidP="006163D7">
            <w:pPr>
              <w:pStyle w:val="TAL"/>
              <w:rPr>
                <w:ins w:id="13" w:author="Zhijun v1" w:date="2022-11-14T18:51:00Z"/>
              </w:rPr>
            </w:pPr>
            <w:ins w:id="14" w:author="Zhijun v1" w:date="2022-11-14T18:51:00Z">
              <w:r>
                <w:t>Nokia Shanghai Bell</w:t>
              </w:r>
            </w:ins>
          </w:p>
        </w:tc>
      </w:tr>
      <w:tr w:rsidR="004323F2" w14:paraId="5A1B901A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496D94F" w14:textId="13031971" w:rsidR="004323F2" w:rsidRDefault="004323F2" w:rsidP="006163D7">
            <w:pPr>
              <w:pStyle w:val="TAL"/>
            </w:pPr>
            <w:r>
              <w:t>Samsung</w:t>
            </w:r>
          </w:p>
        </w:tc>
      </w:tr>
      <w:tr w:rsidR="00F17D1E" w14:paraId="4F3EC375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D4806EE" w14:textId="77777777" w:rsidR="00F17D1E" w:rsidRDefault="00F17D1E" w:rsidP="006163D7">
            <w:pPr>
              <w:pStyle w:val="TAL"/>
            </w:pPr>
          </w:p>
        </w:tc>
      </w:tr>
    </w:tbl>
    <w:p w14:paraId="2CBA0369" w14:textId="0A0A1DF3" w:rsidR="00F41A27" w:rsidRPr="00641ED8" w:rsidRDefault="006163D7" w:rsidP="00641ED8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F780C" w14:textId="77777777" w:rsidR="00F7692D" w:rsidRDefault="00F7692D">
      <w:r>
        <w:separator/>
      </w:r>
    </w:p>
  </w:endnote>
  <w:endnote w:type="continuationSeparator" w:id="0">
    <w:p w14:paraId="6D2C76B6" w14:textId="77777777" w:rsidR="00F7692D" w:rsidRDefault="00F76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42885" w14:textId="77777777" w:rsidR="00F7692D" w:rsidRDefault="00F7692D">
      <w:r>
        <w:separator/>
      </w:r>
    </w:p>
  </w:footnote>
  <w:footnote w:type="continuationSeparator" w:id="0">
    <w:p w14:paraId="6EAE2BC9" w14:textId="77777777" w:rsidR="00F7692D" w:rsidRDefault="00F76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8A7935"/>
    <w:multiLevelType w:val="hybridMultilevel"/>
    <w:tmpl w:val="6C9C04B8"/>
    <w:lvl w:ilvl="0" w:tplc="E6BEA47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9E1"/>
    <w:rsid w:val="00044DAE"/>
    <w:rsid w:val="00052BF8"/>
    <w:rsid w:val="0005521B"/>
    <w:rsid w:val="00057116"/>
    <w:rsid w:val="00060A73"/>
    <w:rsid w:val="000613CF"/>
    <w:rsid w:val="00064CB2"/>
    <w:rsid w:val="00064F8A"/>
    <w:rsid w:val="00066954"/>
    <w:rsid w:val="00067741"/>
    <w:rsid w:val="00072007"/>
    <w:rsid w:val="00072A56"/>
    <w:rsid w:val="00073911"/>
    <w:rsid w:val="0007498D"/>
    <w:rsid w:val="000750F9"/>
    <w:rsid w:val="000776F7"/>
    <w:rsid w:val="0008092F"/>
    <w:rsid w:val="00082CCB"/>
    <w:rsid w:val="000907FF"/>
    <w:rsid w:val="00096D93"/>
    <w:rsid w:val="000A3125"/>
    <w:rsid w:val="000B0519"/>
    <w:rsid w:val="000B1ABD"/>
    <w:rsid w:val="000B43BB"/>
    <w:rsid w:val="000B4473"/>
    <w:rsid w:val="000B61FD"/>
    <w:rsid w:val="000C041C"/>
    <w:rsid w:val="000C0A66"/>
    <w:rsid w:val="000C0BF7"/>
    <w:rsid w:val="000C5278"/>
    <w:rsid w:val="000C5FE3"/>
    <w:rsid w:val="000D122A"/>
    <w:rsid w:val="000D241C"/>
    <w:rsid w:val="000D6471"/>
    <w:rsid w:val="000E55AD"/>
    <w:rsid w:val="000E630D"/>
    <w:rsid w:val="000F4E89"/>
    <w:rsid w:val="000F6322"/>
    <w:rsid w:val="001001BD"/>
    <w:rsid w:val="00102222"/>
    <w:rsid w:val="001033F5"/>
    <w:rsid w:val="001046E0"/>
    <w:rsid w:val="00120541"/>
    <w:rsid w:val="001211F3"/>
    <w:rsid w:val="00122E9E"/>
    <w:rsid w:val="00127B5D"/>
    <w:rsid w:val="00132F3F"/>
    <w:rsid w:val="00133B51"/>
    <w:rsid w:val="001348AA"/>
    <w:rsid w:val="001362F3"/>
    <w:rsid w:val="00145FB7"/>
    <w:rsid w:val="00147479"/>
    <w:rsid w:val="001504CD"/>
    <w:rsid w:val="00157103"/>
    <w:rsid w:val="00170225"/>
    <w:rsid w:val="00171925"/>
    <w:rsid w:val="00173998"/>
    <w:rsid w:val="00174617"/>
    <w:rsid w:val="001759A7"/>
    <w:rsid w:val="001809B8"/>
    <w:rsid w:val="00197441"/>
    <w:rsid w:val="001A4192"/>
    <w:rsid w:val="001A7910"/>
    <w:rsid w:val="001B46AB"/>
    <w:rsid w:val="001B7845"/>
    <w:rsid w:val="001C5C86"/>
    <w:rsid w:val="001C718D"/>
    <w:rsid w:val="001D1B99"/>
    <w:rsid w:val="001E14C4"/>
    <w:rsid w:val="001E7774"/>
    <w:rsid w:val="001F0664"/>
    <w:rsid w:val="001F4780"/>
    <w:rsid w:val="001F7D5F"/>
    <w:rsid w:val="001F7EB4"/>
    <w:rsid w:val="002000C2"/>
    <w:rsid w:val="00205F25"/>
    <w:rsid w:val="0021531C"/>
    <w:rsid w:val="00217FA2"/>
    <w:rsid w:val="00221B1E"/>
    <w:rsid w:val="002315FB"/>
    <w:rsid w:val="00237B42"/>
    <w:rsid w:val="00240DCD"/>
    <w:rsid w:val="0024786B"/>
    <w:rsid w:val="00250945"/>
    <w:rsid w:val="00251D80"/>
    <w:rsid w:val="00254FB5"/>
    <w:rsid w:val="002564F0"/>
    <w:rsid w:val="00260337"/>
    <w:rsid w:val="0026319C"/>
    <w:rsid w:val="002640E5"/>
    <w:rsid w:val="0026436F"/>
    <w:rsid w:val="0026606E"/>
    <w:rsid w:val="00267161"/>
    <w:rsid w:val="00271E84"/>
    <w:rsid w:val="00276403"/>
    <w:rsid w:val="002802E9"/>
    <w:rsid w:val="00283472"/>
    <w:rsid w:val="00292A4A"/>
    <w:rsid w:val="00292EAB"/>
    <w:rsid w:val="002944FD"/>
    <w:rsid w:val="00295431"/>
    <w:rsid w:val="00295F5D"/>
    <w:rsid w:val="00297A97"/>
    <w:rsid w:val="002A5F10"/>
    <w:rsid w:val="002B0389"/>
    <w:rsid w:val="002B6630"/>
    <w:rsid w:val="002B7071"/>
    <w:rsid w:val="002C1C50"/>
    <w:rsid w:val="002C4A2B"/>
    <w:rsid w:val="002C5310"/>
    <w:rsid w:val="002D1F5F"/>
    <w:rsid w:val="002D5DF3"/>
    <w:rsid w:val="002E440E"/>
    <w:rsid w:val="002E6A7D"/>
    <w:rsid w:val="002E7A9E"/>
    <w:rsid w:val="002F018D"/>
    <w:rsid w:val="002F3C41"/>
    <w:rsid w:val="002F5C60"/>
    <w:rsid w:val="002F5F18"/>
    <w:rsid w:val="002F6C5C"/>
    <w:rsid w:val="0030045C"/>
    <w:rsid w:val="00301CAD"/>
    <w:rsid w:val="00301DB5"/>
    <w:rsid w:val="00302E42"/>
    <w:rsid w:val="00306916"/>
    <w:rsid w:val="00310B8F"/>
    <w:rsid w:val="0031144E"/>
    <w:rsid w:val="003205AD"/>
    <w:rsid w:val="00321FF1"/>
    <w:rsid w:val="003259BF"/>
    <w:rsid w:val="0032650C"/>
    <w:rsid w:val="00326F57"/>
    <w:rsid w:val="0033027D"/>
    <w:rsid w:val="00334B78"/>
    <w:rsid w:val="00335107"/>
    <w:rsid w:val="00335FB2"/>
    <w:rsid w:val="00336FE5"/>
    <w:rsid w:val="00344158"/>
    <w:rsid w:val="00346375"/>
    <w:rsid w:val="00347B74"/>
    <w:rsid w:val="00355CB6"/>
    <w:rsid w:val="003606CD"/>
    <w:rsid w:val="003614FF"/>
    <w:rsid w:val="00366257"/>
    <w:rsid w:val="0037762B"/>
    <w:rsid w:val="003777CA"/>
    <w:rsid w:val="003810F7"/>
    <w:rsid w:val="0038516D"/>
    <w:rsid w:val="003869D7"/>
    <w:rsid w:val="00392E0A"/>
    <w:rsid w:val="00394BAB"/>
    <w:rsid w:val="00397975"/>
    <w:rsid w:val="00397E62"/>
    <w:rsid w:val="003A08AA"/>
    <w:rsid w:val="003A1EB0"/>
    <w:rsid w:val="003B782A"/>
    <w:rsid w:val="003C0F14"/>
    <w:rsid w:val="003C2DA6"/>
    <w:rsid w:val="003C6DA6"/>
    <w:rsid w:val="003D2781"/>
    <w:rsid w:val="003D2EDD"/>
    <w:rsid w:val="003D62A9"/>
    <w:rsid w:val="003D7E29"/>
    <w:rsid w:val="003E3DAD"/>
    <w:rsid w:val="003E6574"/>
    <w:rsid w:val="003F04C7"/>
    <w:rsid w:val="003F268E"/>
    <w:rsid w:val="003F490A"/>
    <w:rsid w:val="003F7142"/>
    <w:rsid w:val="003F7377"/>
    <w:rsid w:val="003F7B3D"/>
    <w:rsid w:val="00411698"/>
    <w:rsid w:val="00414164"/>
    <w:rsid w:val="0041789B"/>
    <w:rsid w:val="00425326"/>
    <w:rsid w:val="004260A5"/>
    <w:rsid w:val="00432283"/>
    <w:rsid w:val="004323F2"/>
    <w:rsid w:val="00436480"/>
    <w:rsid w:val="0043745F"/>
    <w:rsid w:val="00437F58"/>
    <w:rsid w:val="0044029F"/>
    <w:rsid w:val="00440BC9"/>
    <w:rsid w:val="00445C0B"/>
    <w:rsid w:val="00445F27"/>
    <w:rsid w:val="004477FC"/>
    <w:rsid w:val="004505B7"/>
    <w:rsid w:val="00450E07"/>
    <w:rsid w:val="00454159"/>
    <w:rsid w:val="00454609"/>
    <w:rsid w:val="0045574E"/>
    <w:rsid w:val="00455DE4"/>
    <w:rsid w:val="00456026"/>
    <w:rsid w:val="00464E63"/>
    <w:rsid w:val="004655A4"/>
    <w:rsid w:val="0048267C"/>
    <w:rsid w:val="004876B9"/>
    <w:rsid w:val="00493A79"/>
    <w:rsid w:val="00493FEC"/>
    <w:rsid w:val="00495840"/>
    <w:rsid w:val="004A0B9A"/>
    <w:rsid w:val="004A40BE"/>
    <w:rsid w:val="004A6A60"/>
    <w:rsid w:val="004C634D"/>
    <w:rsid w:val="004D18FF"/>
    <w:rsid w:val="004D24B9"/>
    <w:rsid w:val="004D7E00"/>
    <w:rsid w:val="004E2CE2"/>
    <w:rsid w:val="004E313F"/>
    <w:rsid w:val="004E5172"/>
    <w:rsid w:val="004E69C3"/>
    <w:rsid w:val="004E6F8A"/>
    <w:rsid w:val="0050066D"/>
    <w:rsid w:val="00502CD2"/>
    <w:rsid w:val="00504E33"/>
    <w:rsid w:val="00507D87"/>
    <w:rsid w:val="00530829"/>
    <w:rsid w:val="00536491"/>
    <w:rsid w:val="0054287C"/>
    <w:rsid w:val="0054354F"/>
    <w:rsid w:val="0055216E"/>
    <w:rsid w:val="00552C2C"/>
    <w:rsid w:val="005555B7"/>
    <w:rsid w:val="005562A8"/>
    <w:rsid w:val="005573BB"/>
    <w:rsid w:val="00557B2E"/>
    <w:rsid w:val="00561267"/>
    <w:rsid w:val="00571E3F"/>
    <w:rsid w:val="005728F9"/>
    <w:rsid w:val="0057376A"/>
    <w:rsid w:val="00574059"/>
    <w:rsid w:val="005811BF"/>
    <w:rsid w:val="00585E99"/>
    <w:rsid w:val="00586951"/>
    <w:rsid w:val="00590087"/>
    <w:rsid w:val="00594E7A"/>
    <w:rsid w:val="00595350"/>
    <w:rsid w:val="00595E5A"/>
    <w:rsid w:val="00596A55"/>
    <w:rsid w:val="005A032D"/>
    <w:rsid w:val="005A3D4D"/>
    <w:rsid w:val="005A6487"/>
    <w:rsid w:val="005A7577"/>
    <w:rsid w:val="005B4A26"/>
    <w:rsid w:val="005B4D86"/>
    <w:rsid w:val="005B5AAC"/>
    <w:rsid w:val="005C29F7"/>
    <w:rsid w:val="005C4F58"/>
    <w:rsid w:val="005C54B5"/>
    <w:rsid w:val="005C5E8D"/>
    <w:rsid w:val="005C78F2"/>
    <w:rsid w:val="005D057C"/>
    <w:rsid w:val="005D3FEC"/>
    <w:rsid w:val="005D44BE"/>
    <w:rsid w:val="005E055B"/>
    <w:rsid w:val="005E088B"/>
    <w:rsid w:val="005E623C"/>
    <w:rsid w:val="005F0444"/>
    <w:rsid w:val="006046CB"/>
    <w:rsid w:val="00611EC4"/>
    <w:rsid w:val="00612542"/>
    <w:rsid w:val="006146D2"/>
    <w:rsid w:val="006163D7"/>
    <w:rsid w:val="00620B3F"/>
    <w:rsid w:val="006239E7"/>
    <w:rsid w:val="006254C4"/>
    <w:rsid w:val="00627E25"/>
    <w:rsid w:val="00630A82"/>
    <w:rsid w:val="006323BE"/>
    <w:rsid w:val="006339A2"/>
    <w:rsid w:val="00635F9B"/>
    <w:rsid w:val="006418C6"/>
    <w:rsid w:val="00641ED8"/>
    <w:rsid w:val="00652EA0"/>
    <w:rsid w:val="00654893"/>
    <w:rsid w:val="00656F09"/>
    <w:rsid w:val="0065737C"/>
    <w:rsid w:val="00662741"/>
    <w:rsid w:val="006633A4"/>
    <w:rsid w:val="00665590"/>
    <w:rsid w:val="00667DD2"/>
    <w:rsid w:val="006704D7"/>
    <w:rsid w:val="00671BBB"/>
    <w:rsid w:val="00676085"/>
    <w:rsid w:val="00682237"/>
    <w:rsid w:val="006A0EF8"/>
    <w:rsid w:val="006A45BA"/>
    <w:rsid w:val="006A5BC1"/>
    <w:rsid w:val="006A7D1A"/>
    <w:rsid w:val="006B4280"/>
    <w:rsid w:val="006B4B1C"/>
    <w:rsid w:val="006C2E80"/>
    <w:rsid w:val="006C4991"/>
    <w:rsid w:val="006C4F1C"/>
    <w:rsid w:val="006E0F19"/>
    <w:rsid w:val="006E1FDA"/>
    <w:rsid w:val="006E5E87"/>
    <w:rsid w:val="006F1A44"/>
    <w:rsid w:val="00704ADF"/>
    <w:rsid w:val="00706A1A"/>
    <w:rsid w:val="00707673"/>
    <w:rsid w:val="0071421A"/>
    <w:rsid w:val="007162BE"/>
    <w:rsid w:val="00721122"/>
    <w:rsid w:val="00722267"/>
    <w:rsid w:val="00733ED4"/>
    <w:rsid w:val="00734607"/>
    <w:rsid w:val="00746F46"/>
    <w:rsid w:val="00752140"/>
    <w:rsid w:val="0075252A"/>
    <w:rsid w:val="00764B84"/>
    <w:rsid w:val="00765028"/>
    <w:rsid w:val="0078034D"/>
    <w:rsid w:val="0078041F"/>
    <w:rsid w:val="00783916"/>
    <w:rsid w:val="00790BCC"/>
    <w:rsid w:val="00795CEE"/>
    <w:rsid w:val="00796F94"/>
    <w:rsid w:val="007974F5"/>
    <w:rsid w:val="007A5AA5"/>
    <w:rsid w:val="007A6136"/>
    <w:rsid w:val="007A7F85"/>
    <w:rsid w:val="007B0F49"/>
    <w:rsid w:val="007B4AE1"/>
    <w:rsid w:val="007C2B8B"/>
    <w:rsid w:val="007C6BC9"/>
    <w:rsid w:val="007C7E14"/>
    <w:rsid w:val="007D03D2"/>
    <w:rsid w:val="007D1AB2"/>
    <w:rsid w:val="007D36CF"/>
    <w:rsid w:val="007E4005"/>
    <w:rsid w:val="007F522E"/>
    <w:rsid w:val="007F7421"/>
    <w:rsid w:val="00801F7F"/>
    <w:rsid w:val="0080339E"/>
    <w:rsid w:val="0080428C"/>
    <w:rsid w:val="00813C1F"/>
    <w:rsid w:val="008146A2"/>
    <w:rsid w:val="00820FC0"/>
    <w:rsid w:val="0082532F"/>
    <w:rsid w:val="00834A60"/>
    <w:rsid w:val="00837BCD"/>
    <w:rsid w:val="00846620"/>
    <w:rsid w:val="00850175"/>
    <w:rsid w:val="0085530D"/>
    <w:rsid w:val="00863E89"/>
    <w:rsid w:val="00866802"/>
    <w:rsid w:val="00872B3B"/>
    <w:rsid w:val="00875B36"/>
    <w:rsid w:val="0088222A"/>
    <w:rsid w:val="008835FC"/>
    <w:rsid w:val="008840AA"/>
    <w:rsid w:val="00885711"/>
    <w:rsid w:val="0088664F"/>
    <w:rsid w:val="008901F6"/>
    <w:rsid w:val="00896C03"/>
    <w:rsid w:val="00897219"/>
    <w:rsid w:val="008A495D"/>
    <w:rsid w:val="008A4B8A"/>
    <w:rsid w:val="008A76FD"/>
    <w:rsid w:val="008B114B"/>
    <w:rsid w:val="008B2D09"/>
    <w:rsid w:val="008B519F"/>
    <w:rsid w:val="008B6E0E"/>
    <w:rsid w:val="008C0E78"/>
    <w:rsid w:val="008C18A3"/>
    <w:rsid w:val="008C537F"/>
    <w:rsid w:val="008D658B"/>
    <w:rsid w:val="008E0460"/>
    <w:rsid w:val="008E52F3"/>
    <w:rsid w:val="008F2DAC"/>
    <w:rsid w:val="009006BB"/>
    <w:rsid w:val="00922FCB"/>
    <w:rsid w:val="00925204"/>
    <w:rsid w:val="00933D61"/>
    <w:rsid w:val="0093467A"/>
    <w:rsid w:val="00935CB0"/>
    <w:rsid w:val="00937C6F"/>
    <w:rsid w:val="009428A9"/>
    <w:rsid w:val="00942D6D"/>
    <w:rsid w:val="009437A2"/>
    <w:rsid w:val="00944B28"/>
    <w:rsid w:val="00945172"/>
    <w:rsid w:val="00947F8B"/>
    <w:rsid w:val="00966A2A"/>
    <w:rsid w:val="00967838"/>
    <w:rsid w:val="009822EC"/>
    <w:rsid w:val="00982CD6"/>
    <w:rsid w:val="00983EFC"/>
    <w:rsid w:val="00985B73"/>
    <w:rsid w:val="009870A7"/>
    <w:rsid w:val="00992266"/>
    <w:rsid w:val="00993E74"/>
    <w:rsid w:val="00994A54"/>
    <w:rsid w:val="009A0431"/>
    <w:rsid w:val="009A0B51"/>
    <w:rsid w:val="009A1318"/>
    <w:rsid w:val="009A3BC4"/>
    <w:rsid w:val="009A527F"/>
    <w:rsid w:val="009A6092"/>
    <w:rsid w:val="009B1936"/>
    <w:rsid w:val="009B493F"/>
    <w:rsid w:val="009C2977"/>
    <w:rsid w:val="009C2DCC"/>
    <w:rsid w:val="009C3275"/>
    <w:rsid w:val="009C5DF7"/>
    <w:rsid w:val="009D738E"/>
    <w:rsid w:val="009E1E91"/>
    <w:rsid w:val="009E20D1"/>
    <w:rsid w:val="009E63DE"/>
    <w:rsid w:val="009E6C21"/>
    <w:rsid w:val="009F7959"/>
    <w:rsid w:val="00A00173"/>
    <w:rsid w:val="00A01CFF"/>
    <w:rsid w:val="00A100B2"/>
    <w:rsid w:val="00A10539"/>
    <w:rsid w:val="00A15763"/>
    <w:rsid w:val="00A226C6"/>
    <w:rsid w:val="00A27912"/>
    <w:rsid w:val="00A313B4"/>
    <w:rsid w:val="00A331CE"/>
    <w:rsid w:val="00A338A3"/>
    <w:rsid w:val="00A339CF"/>
    <w:rsid w:val="00A346A2"/>
    <w:rsid w:val="00A35110"/>
    <w:rsid w:val="00A36378"/>
    <w:rsid w:val="00A36C2E"/>
    <w:rsid w:val="00A40015"/>
    <w:rsid w:val="00A40761"/>
    <w:rsid w:val="00A41CC7"/>
    <w:rsid w:val="00A42634"/>
    <w:rsid w:val="00A47445"/>
    <w:rsid w:val="00A534A0"/>
    <w:rsid w:val="00A62139"/>
    <w:rsid w:val="00A6656B"/>
    <w:rsid w:val="00A70E1E"/>
    <w:rsid w:val="00A73257"/>
    <w:rsid w:val="00A73CCD"/>
    <w:rsid w:val="00A81105"/>
    <w:rsid w:val="00A870B3"/>
    <w:rsid w:val="00A9081F"/>
    <w:rsid w:val="00A9188C"/>
    <w:rsid w:val="00A95AA4"/>
    <w:rsid w:val="00A97002"/>
    <w:rsid w:val="00A97A52"/>
    <w:rsid w:val="00AA09B6"/>
    <w:rsid w:val="00AA0D6A"/>
    <w:rsid w:val="00AA206D"/>
    <w:rsid w:val="00AB58BF"/>
    <w:rsid w:val="00AB5C1A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78D6"/>
    <w:rsid w:val="00B1248D"/>
    <w:rsid w:val="00B14709"/>
    <w:rsid w:val="00B210FE"/>
    <w:rsid w:val="00B245A3"/>
    <w:rsid w:val="00B2743D"/>
    <w:rsid w:val="00B3015C"/>
    <w:rsid w:val="00B323CC"/>
    <w:rsid w:val="00B344D8"/>
    <w:rsid w:val="00B508EB"/>
    <w:rsid w:val="00B567D1"/>
    <w:rsid w:val="00B73B4C"/>
    <w:rsid w:val="00B73F75"/>
    <w:rsid w:val="00B81951"/>
    <w:rsid w:val="00B8312F"/>
    <w:rsid w:val="00B8483E"/>
    <w:rsid w:val="00B90D21"/>
    <w:rsid w:val="00B946CD"/>
    <w:rsid w:val="00B96481"/>
    <w:rsid w:val="00B97FCF"/>
    <w:rsid w:val="00BA2DB9"/>
    <w:rsid w:val="00BA3A53"/>
    <w:rsid w:val="00BA3C54"/>
    <w:rsid w:val="00BA4095"/>
    <w:rsid w:val="00BA501F"/>
    <w:rsid w:val="00BA5B43"/>
    <w:rsid w:val="00BB2C01"/>
    <w:rsid w:val="00BB5EBF"/>
    <w:rsid w:val="00BB66BB"/>
    <w:rsid w:val="00BC642A"/>
    <w:rsid w:val="00BD23FE"/>
    <w:rsid w:val="00BD6724"/>
    <w:rsid w:val="00BE4523"/>
    <w:rsid w:val="00BE486B"/>
    <w:rsid w:val="00BE72D9"/>
    <w:rsid w:val="00BF594F"/>
    <w:rsid w:val="00BF7050"/>
    <w:rsid w:val="00BF7512"/>
    <w:rsid w:val="00BF7C9D"/>
    <w:rsid w:val="00C01E8C"/>
    <w:rsid w:val="00C02DF6"/>
    <w:rsid w:val="00C03E01"/>
    <w:rsid w:val="00C1261D"/>
    <w:rsid w:val="00C157BE"/>
    <w:rsid w:val="00C21134"/>
    <w:rsid w:val="00C23582"/>
    <w:rsid w:val="00C25647"/>
    <w:rsid w:val="00C2724D"/>
    <w:rsid w:val="00C27CA9"/>
    <w:rsid w:val="00C317E7"/>
    <w:rsid w:val="00C36FDA"/>
    <w:rsid w:val="00C3799C"/>
    <w:rsid w:val="00C37EC3"/>
    <w:rsid w:val="00C40902"/>
    <w:rsid w:val="00C4305E"/>
    <w:rsid w:val="00C43D1E"/>
    <w:rsid w:val="00C44336"/>
    <w:rsid w:val="00C500B2"/>
    <w:rsid w:val="00C50F7C"/>
    <w:rsid w:val="00C51704"/>
    <w:rsid w:val="00C5591F"/>
    <w:rsid w:val="00C57C50"/>
    <w:rsid w:val="00C6030E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B0647"/>
    <w:rsid w:val="00CB4236"/>
    <w:rsid w:val="00CC4C4B"/>
    <w:rsid w:val="00CC72A4"/>
    <w:rsid w:val="00CD03BC"/>
    <w:rsid w:val="00CD3153"/>
    <w:rsid w:val="00CD4047"/>
    <w:rsid w:val="00CF6810"/>
    <w:rsid w:val="00D06117"/>
    <w:rsid w:val="00D11271"/>
    <w:rsid w:val="00D13621"/>
    <w:rsid w:val="00D21FAC"/>
    <w:rsid w:val="00D241D9"/>
    <w:rsid w:val="00D31CC8"/>
    <w:rsid w:val="00D32678"/>
    <w:rsid w:val="00D45EC9"/>
    <w:rsid w:val="00D47FC6"/>
    <w:rsid w:val="00D50078"/>
    <w:rsid w:val="00D521C1"/>
    <w:rsid w:val="00D719D3"/>
    <w:rsid w:val="00D71F40"/>
    <w:rsid w:val="00D77416"/>
    <w:rsid w:val="00D8028E"/>
    <w:rsid w:val="00D80FC6"/>
    <w:rsid w:val="00D94539"/>
    <w:rsid w:val="00D94917"/>
    <w:rsid w:val="00DA0776"/>
    <w:rsid w:val="00DA74D0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07005"/>
    <w:rsid w:val="00E1026B"/>
    <w:rsid w:val="00E10A8F"/>
    <w:rsid w:val="00E13CB2"/>
    <w:rsid w:val="00E20C37"/>
    <w:rsid w:val="00E224B0"/>
    <w:rsid w:val="00E26D98"/>
    <w:rsid w:val="00E318F9"/>
    <w:rsid w:val="00E3627A"/>
    <w:rsid w:val="00E365A5"/>
    <w:rsid w:val="00E418DE"/>
    <w:rsid w:val="00E42A21"/>
    <w:rsid w:val="00E52C57"/>
    <w:rsid w:val="00E57E7D"/>
    <w:rsid w:val="00E60BD5"/>
    <w:rsid w:val="00E6703C"/>
    <w:rsid w:val="00E84CD8"/>
    <w:rsid w:val="00E90801"/>
    <w:rsid w:val="00E90B85"/>
    <w:rsid w:val="00E91679"/>
    <w:rsid w:val="00E92452"/>
    <w:rsid w:val="00E940A3"/>
    <w:rsid w:val="00E94CC1"/>
    <w:rsid w:val="00E96431"/>
    <w:rsid w:val="00EA3510"/>
    <w:rsid w:val="00EA6708"/>
    <w:rsid w:val="00EC3039"/>
    <w:rsid w:val="00EC38FD"/>
    <w:rsid w:val="00EC5235"/>
    <w:rsid w:val="00EC6F98"/>
    <w:rsid w:val="00ED07FA"/>
    <w:rsid w:val="00ED158B"/>
    <w:rsid w:val="00ED696E"/>
    <w:rsid w:val="00ED6B03"/>
    <w:rsid w:val="00ED7817"/>
    <w:rsid w:val="00ED7A5B"/>
    <w:rsid w:val="00ED7C6B"/>
    <w:rsid w:val="00EE6BC9"/>
    <w:rsid w:val="00EF059B"/>
    <w:rsid w:val="00EF4B90"/>
    <w:rsid w:val="00F02439"/>
    <w:rsid w:val="00F07C92"/>
    <w:rsid w:val="00F138AB"/>
    <w:rsid w:val="00F14B43"/>
    <w:rsid w:val="00F16AAB"/>
    <w:rsid w:val="00F16ACE"/>
    <w:rsid w:val="00F16B87"/>
    <w:rsid w:val="00F17D1E"/>
    <w:rsid w:val="00F203C7"/>
    <w:rsid w:val="00F215E2"/>
    <w:rsid w:val="00F21B2A"/>
    <w:rsid w:val="00F21E3F"/>
    <w:rsid w:val="00F26269"/>
    <w:rsid w:val="00F34F16"/>
    <w:rsid w:val="00F406DD"/>
    <w:rsid w:val="00F4147A"/>
    <w:rsid w:val="00F41A27"/>
    <w:rsid w:val="00F4338D"/>
    <w:rsid w:val="00F436EF"/>
    <w:rsid w:val="00F440D3"/>
    <w:rsid w:val="00F446AC"/>
    <w:rsid w:val="00F46EAF"/>
    <w:rsid w:val="00F51A78"/>
    <w:rsid w:val="00F53E54"/>
    <w:rsid w:val="00F5774F"/>
    <w:rsid w:val="00F57DB2"/>
    <w:rsid w:val="00F610E7"/>
    <w:rsid w:val="00F62688"/>
    <w:rsid w:val="00F72268"/>
    <w:rsid w:val="00F73A24"/>
    <w:rsid w:val="00F7692D"/>
    <w:rsid w:val="00F76BE5"/>
    <w:rsid w:val="00F812C4"/>
    <w:rsid w:val="00F83D11"/>
    <w:rsid w:val="00F87037"/>
    <w:rsid w:val="00F91771"/>
    <w:rsid w:val="00F921F1"/>
    <w:rsid w:val="00F931AA"/>
    <w:rsid w:val="00F93D14"/>
    <w:rsid w:val="00F94C15"/>
    <w:rsid w:val="00FB127E"/>
    <w:rsid w:val="00FC0804"/>
    <w:rsid w:val="00FC3B6D"/>
    <w:rsid w:val="00FC3F56"/>
    <w:rsid w:val="00FD12CD"/>
    <w:rsid w:val="00FD27AA"/>
    <w:rsid w:val="00FD3A4E"/>
    <w:rsid w:val="00FD3DF3"/>
    <w:rsid w:val="00FD6800"/>
    <w:rsid w:val="00FE0109"/>
    <w:rsid w:val="00FE6CBA"/>
    <w:rsid w:val="00FF0A28"/>
    <w:rsid w:val="00FF3F0C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B6B7E7A6-4B31-4C7B-A33A-82569076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character" w:styleId="a6">
    <w:name w:val="annotation reference"/>
    <w:basedOn w:val="a0"/>
    <w:rsid w:val="003F7377"/>
    <w:rPr>
      <w:sz w:val="16"/>
      <w:szCs w:val="16"/>
    </w:rPr>
  </w:style>
  <w:style w:type="paragraph" w:styleId="a7">
    <w:name w:val="annotation text"/>
    <w:basedOn w:val="a"/>
    <w:link w:val="Char1"/>
    <w:rsid w:val="003F7377"/>
  </w:style>
  <w:style w:type="character" w:customStyle="1" w:styleId="Char1">
    <w:name w:val="批注文字 Char"/>
    <w:basedOn w:val="a0"/>
    <w:link w:val="a7"/>
    <w:rsid w:val="003F7377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3F7377"/>
    <w:rPr>
      <w:b/>
      <w:bCs/>
    </w:rPr>
  </w:style>
  <w:style w:type="character" w:customStyle="1" w:styleId="Char2">
    <w:name w:val="批注主题 Char"/>
    <w:basedOn w:val="Char1"/>
    <w:link w:val="a8"/>
    <w:rsid w:val="003F7377"/>
    <w:rPr>
      <w:b/>
      <w:bCs/>
      <w:color w:val="000000"/>
      <w:lang w:eastAsia="ja-JP"/>
    </w:rPr>
  </w:style>
  <w:style w:type="paragraph" w:styleId="a9">
    <w:name w:val="Balloon Text"/>
    <w:basedOn w:val="a"/>
    <w:link w:val="Char3"/>
    <w:rsid w:val="003F7377"/>
    <w:pPr>
      <w:spacing w:after="0"/>
    </w:pPr>
    <w:rPr>
      <w:rFonts w:ascii="宋体" w:eastAsia="宋体"/>
      <w:sz w:val="18"/>
      <w:szCs w:val="18"/>
    </w:rPr>
  </w:style>
  <w:style w:type="character" w:customStyle="1" w:styleId="Char3">
    <w:name w:val="批注框文本 Char"/>
    <w:basedOn w:val="a0"/>
    <w:link w:val="a9"/>
    <w:rsid w:val="003F7377"/>
    <w:rPr>
      <w:rFonts w:ascii="宋体" w:eastAsia="宋体"/>
      <w:color w:val="000000"/>
      <w:sz w:val="18"/>
      <w:szCs w:val="18"/>
      <w:lang w:eastAsia="ja-JP"/>
    </w:rPr>
  </w:style>
  <w:style w:type="character" w:styleId="aa">
    <w:name w:val="Hyperlink"/>
    <w:rsid w:val="00F57D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1D650-6829-458B-B685-20B4CF1D9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535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ZTE_r1</cp:lastModifiedBy>
  <cp:revision>287</cp:revision>
  <cp:lastPrinted>2000-02-29T11:31:00Z</cp:lastPrinted>
  <dcterms:created xsi:type="dcterms:W3CDTF">2021-06-24T09:05:00Z</dcterms:created>
  <dcterms:modified xsi:type="dcterms:W3CDTF">2022-11-17T13:35:00Z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